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684DF" w14:textId="7E85339E" w:rsidR="00112941" w:rsidRDefault="00112941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SP-211330</w:t>
      </w:r>
    </w:p>
    <w:p w14:paraId="44140F6A" w14:textId="77777777" w:rsidR="00112941" w:rsidRDefault="00112941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50A03C62" w14:textId="77777777" w:rsidR="00112941" w:rsidRPr="00BD39AD" w:rsidRDefault="00112941" w:rsidP="001E6A74">
      <w:pPr>
        <w:tabs>
          <w:tab w:val="right" w:pos="9638"/>
        </w:tabs>
      </w:pPr>
    </w:p>
    <w:p w14:paraId="252EF0FF" w14:textId="2E396481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SP-211194</w:t>
      </w:r>
    </w:p>
    <w:p w14:paraId="14E025E1" w14:textId="77777777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572DF73A" w14:textId="5AE2677A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Hyperlink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Hyperlink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Heading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Heading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1A9673A1" w:rsidR="00F61463" w:rsidRPr="00F13F86" w:rsidRDefault="00F61463" w:rsidP="00F61463">
      <w:pPr>
        <w:pStyle w:val="Heading8"/>
      </w:pPr>
      <w:r w:rsidRPr="00F13F86">
        <w:t>Unique identifier:</w:t>
      </w:r>
      <w:r w:rsidRPr="00F13F86">
        <w:tab/>
      </w:r>
      <w:r w:rsidR="00112941" w:rsidRPr="00112941">
        <w:t>940073</w:t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Heading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Heading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11294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11294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11294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11294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Heading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Heading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Heading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112941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112941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112941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112941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Heading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11294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11294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112941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Heading3"/>
      </w:pPr>
      <w:r w:rsidRPr="00F13F86">
        <w:t>2.3</w:t>
      </w:r>
      <w:r w:rsidRPr="00F13F86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11294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11294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112941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112941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112941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112941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112941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Heading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112941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Heading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112941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5903614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3B6C2D">
        <w:rPr>
          <w:color w:val="auto"/>
          <w:highlight w:val="yellow"/>
          <w:lang w:eastAsia="ko-KR"/>
          <w:rPrChange w:id="0" w:author="user1" w:date="2021-12-09T14:45:00Z">
            <w:rPr>
              <w:color w:val="auto"/>
              <w:lang w:eastAsia="ko-KR"/>
            </w:rPr>
          </w:rPrChange>
        </w:rPr>
        <w:t>WT</w:t>
      </w:r>
      <w:r w:rsidR="002B27BE" w:rsidRPr="003B6C2D">
        <w:rPr>
          <w:color w:val="auto"/>
          <w:highlight w:val="yellow"/>
          <w:lang w:eastAsia="ko-KR"/>
          <w:rPrChange w:id="1" w:author="user1" w:date="2021-12-09T14:45:00Z">
            <w:rPr>
              <w:color w:val="auto"/>
              <w:lang w:eastAsia="ko-KR"/>
            </w:rPr>
          </w:rPrChange>
        </w:rPr>
        <w:t xml:space="preserve">#1.2: </w:t>
      </w:r>
      <w:r w:rsidR="00152BEE" w:rsidRPr="003B6C2D">
        <w:rPr>
          <w:color w:val="auto"/>
          <w:highlight w:val="yellow"/>
          <w:lang w:eastAsia="ko-KR"/>
          <w:rPrChange w:id="2" w:author="user1" w:date="2021-12-09T14:45:00Z">
            <w:rPr>
              <w:color w:val="auto"/>
              <w:lang w:eastAsia="ko-KR"/>
            </w:rPr>
          </w:rPrChange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2144A6" w:rsidRDefault="00AC5598" w:rsidP="002B27BE">
      <w:pPr>
        <w:pStyle w:val="B2"/>
        <w:ind w:left="1124" w:firstLine="0"/>
        <w:rPr>
          <w:color w:val="auto"/>
          <w:highlight w:val="yellow"/>
          <w:lang w:eastAsia="ko-KR"/>
          <w:rPrChange w:id="3" w:author="user1" w:date="2021-12-09T14:31:00Z">
            <w:rPr>
              <w:color w:val="auto"/>
              <w:lang w:eastAsia="ko-KR"/>
            </w:rPr>
          </w:rPrChange>
        </w:rPr>
      </w:pPr>
      <w:r w:rsidRPr="002144A6">
        <w:rPr>
          <w:color w:val="auto"/>
          <w:highlight w:val="yellow"/>
          <w:lang w:eastAsia="ko-KR"/>
          <w:rPrChange w:id="4" w:author="user1" w:date="2021-12-09T14:31:00Z">
            <w:rPr>
              <w:color w:val="auto"/>
              <w:lang w:eastAsia="ko-KR"/>
            </w:rPr>
          </w:rPrChange>
        </w:rPr>
        <w:t>WT</w:t>
      </w:r>
      <w:r w:rsidR="002B27BE" w:rsidRPr="002144A6">
        <w:rPr>
          <w:color w:val="auto"/>
          <w:highlight w:val="yellow"/>
          <w:lang w:eastAsia="ko-KR"/>
          <w:rPrChange w:id="5" w:author="user1" w:date="2021-12-09T14:31:00Z">
            <w:rPr>
              <w:color w:val="auto"/>
              <w:lang w:eastAsia="ko-KR"/>
            </w:rPr>
          </w:rPrChange>
        </w:rPr>
        <w:t xml:space="preserve">#2.1: </w:t>
      </w:r>
      <w:r w:rsidR="00F00FCC" w:rsidRPr="002144A6">
        <w:rPr>
          <w:color w:val="auto"/>
          <w:highlight w:val="yellow"/>
          <w:lang w:eastAsia="ko-KR"/>
          <w:rPrChange w:id="6" w:author="user1" w:date="2021-12-09T14:31:00Z">
            <w:rPr>
              <w:color w:val="auto"/>
              <w:lang w:eastAsia="ko-KR"/>
            </w:rPr>
          </w:rPrChange>
        </w:rPr>
        <w:t xml:space="preserve">Whether and how NWDAF can assist </w:t>
      </w:r>
      <w:r w:rsidR="00096BF8" w:rsidRPr="002144A6">
        <w:rPr>
          <w:color w:val="auto"/>
          <w:highlight w:val="yellow"/>
          <w:lang w:eastAsia="ko-KR"/>
          <w:rPrChange w:id="7" w:author="user1" w:date="2021-12-09T14:31:00Z">
            <w:rPr>
              <w:color w:val="auto"/>
              <w:lang w:eastAsia="ko-KR"/>
            </w:rPr>
          </w:rPrChange>
        </w:rPr>
        <w:t xml:space="preserve">application detection </w:t>
      </w:r>
    </w:p>
    <w:p w14:paraId="342C50E8" w14:textId="2E77CED6" w:rsidR="009A3A43" w:rsidRPr="002144A6" w:rsidRDefault="009A3A43" w:rsidP="001543D7">
      <w:pPr>
        <w:pStyle w:val="NO"/>
        <w:rPr>
          <w:color w:val="auto"/>
          <w:highlight w:val="yellow"/>
          <w:rPrChange w:id="8" w:author="user1" w:date="2021-12-09T14:31:00Z">
            <w:rPr>
              <w:color w:val="auto"/>
            </w:rPr>
          </w:rPrChange>
        </w:rPr>
      </w:pPr>
      <w:r w:rsidRPr="002144A6">
        <w:rPr>
          <w:color w:val="auto"/>
          <w:highlight w:val="yellow"/>
          <w:rPrChange w:id="9" w:author="user1" w:date="2021-12-09T14:31:00Z">
            <w:rPr>
              <w:color w:val="auto"/>
            </w:rPr>
          </w:rPrChange>
        </w:rPr>
        <w:t>NOTE: Solutions shall not cause degradation of UPF performance.</w:t>
      </w:r>
    </w:p>
    <w:p w14:paraId="33381FB3" w14:textId="5497DAB3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2144A6">
        <w:rPr>
          <w:color w:val="auto"/>
          <w:highlight w:val="yellow"/>
          <w:lang w:eastAsia="ko-KR"/>
          <w:rPrChange w:id="10" w:author="user1" w:date="2021-12-09T14:31:00Z">
            <w:rPr>
              <w:color w:val="auto"/>
              <w:lang w:eastAsia="ko-KR"/>
            </w:rPr>
          </w:rPrChange>
        </w:rPr>
        <w:lastRenderedPageBreak/>
        <w:t>WT</w:t>
      </w:r>
      <w:r w:rsidR="002B27BE" w:rsidRPr="002144A6">
        <w:rPr>
          <w:color w:val="auto"/>
          <w:highlight w:val="yellow"/>
          <w:lang w:eastAsia="ko-KR"/>
          <w:rPrChange w:id="11" w:author="user1" w:date="2021-12-09T14:31:00Z">
            <w:rPr>
              <w:color w:val="auto"/>
              <w:lang w:eastAsia="ko-KR"/>
            </w:rPr>
          </w:rPrChange>
        </w:rPr>
        <w:t xml:space="preserve">#2.2: </w:t>
      </w:r>
      <w:r w:rsidR="00490FFE" w:rsidRPr="002144A6">
        <w:rPr>
          <w:color w:val="auto"/>
          <w:highlight w:val="yellow"/>
          <w:lang w:eastAsia="ko-KR"/>
          <w:rPrChange w:id="12" w:author="user1" w:date="2021-12-09T14:31:00Z">
            <w:rPr>
              <w:color w:val="auto"/>
              <w:lang w:eastAsia="ko-KR"/>
            </w:rPr>
          </w:rPrChange>
        </w:rPr>
        <w:t>Whether and how to support d</w:t>
      </w:r>
      <w:r w:rsidR="006250AF" w:rsidRPr="002144A6">
        <w:rPr>
          <w:color w:val="auto"/>
          <w:highlight w:val="yellow"/>
          <w:lang w:eastAsia="ko-KR"/>
          <w:rPrChange w:id="13" w:author="user1" w:date="2021-12-09T14:31:00Z">
            <w:rPr>
              <w:color w:val="auto"/>
              <w:lang w:eastAsia="ko-KR"/>
            </w:rPr>
          </w:rPrChange>
        </w:rPr>
        <w:t xml:space="preserve">ata and analytics exchange </w:t>
      </w:r>
      <w:r w:rsidR="004C1935" w:rsidRPr="002144A6">
        <w:rPr>
          <w:color w:val="auto"/>
          <w:highlight w:val="yellow"/>
          <w:lang w:eastAsia="ko-KR"/>
          <w:rPrChange w:id="14" w:author="user1" w:date="2021-12-09T14:31:00Z">
            <w:rPr>
              <w:color w:val="auto"/>
              <w:lang w:eastAsia="ko-KR"/>
            </w:rPr>
          </w:rPrChange>
        </w:rPr>
        <w:t xml:space="preserve">in </w:t>
      </w:r>
      <w:r w:rsidR="006250AF" w:rsidRPr="002144A6">
        <w:rPr>
          <w:color w:val="auto"/>
          <w:highlight w:val="yellow"/>
          <w:lang w:eastAsia="ko-KR"/>
          <w:rPrChange w:id="15" w:author="user1" w:date="2021-12-09T14:31:00Z">
            <w:rPr>
              <w:color w:val="auto"/>
              <w:lang w:eastAsia="ko-KR"/>
            </w:rPr>
          </w:rPrChange>
        </w:rPr>
        <w:t xml:space="preserve">roaming </w:t>
      </w:r>
      <w:r w:rsidR="00490FFE" w:rsidRPr="002144A6">
        <w:rPr>
          <w:color w:val="auto"/>
          <w:highlight w:val="yellow"/>
          <w:lang w:eastAsia="ko-KR"/>
          <w:rPrChange w:id="16" w:author="user1" w:date="2021-12-09T14:31:00Z">
            <w:rPr>
              <w:color w:val="auto"/>
              <w:lang w:eastAsia="ko-KR"/>
            </w:rPr>
          </w:rPrChange>
        </w:rPr>
        <w:t xml:space="preserve">case </w:t>
      </w:r>
      <w:r w:rsidR="006250AF" w:rsidRPr="002144A6">
        <w:rPr>
          <w:color w:val="auto"/>
          <w:highlight w:val="yellow"/>
          <w:lang w:eastAsia="ko-KR"/>
          <w:rPrChange w:id="17" w:author="user1" w:date="2021-12-09T14:31:00Z">
            <w:rPr>
              <w:color w:val="auto"/>
              <w:lang w:eastAsia="ko-KR"/>
            </w:rPr>
          </w:rPrChange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5BCB2E89" w:rsidR="00AA2278" w:rsidRPr="00F13F86" w:rsidDel="002144A6" w:rsidRDefault="00AC5598" w:rsidP="002B27BE">
      <w:pPr>
        <w:pStyle w:val="B2"/>
        <w:ind w:left="1124" w:firstLine="0"/>
        <w:rPr>
          <w:del w:id="18" w:author="user1" w:date="2021-12-09T14:25:00Z"/>
          <w:color w:val="auto"/>
          <w:lang w:eastAsia="ko-KR"/>
        </w:rPr>
      </w:pPr>
      <w:del w:id="19" w:author="user1" w:date="2021-12-09T14:25:00Z">
        <w:r w:rsidRPr="00F13F86" w:rsidDel="002144A6">
          <w:rPr>
            <w:color w:val="auto"/>
            <w:lang w:eastAsia="ko-KR"/>
          </w:rPr>
          <w:delText>WT</w:delText>
        </w:r>
        <w:r w:rsidR="002B27BE" w:rsidRPr="00F13F86" w:rsidDel="002144A6">
          <w:rPr>
            <w:color w:val="auto"/>
            <w:lang w:eastAsia="ko-KR"/>
          </w:rPr>
          <w:delText>#3.</w:delText>
        </w:r>
        <w:r w:rsidR="00857464" w:rsidRPr="00F13F86" w:rsidDel="002144A6">
          <w:rPr>
            <w:color w:val="auto"/>
            <w:lang w:eastAsia="ko-KR"/>
          </w:rPr>
          <w:delText>5</w:delText>
        </w:r>
        <w:r w:rsidR="002B27BE" w:rsidRPr="00F13F86" w:rsidDel="002144A6">
          <w:rPr>
            <w:color w:val="auto"/>
            <w:lang w:eastAsia="ko-KR"/>
          </w:rPr>
          <w:delText xml:space="preserve">: </w:delText>
        </w:r>
        <w:r w:rsidR="00AA2278" w:rsidRPr="00F13F86" w:rsidDel="002144A6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2144A6">
          <w:rPr>
            <w:color w:val="auto"/>
            <w:lang w:eastAsia="ko-KR"/>
          </w:rPr>
          <w:delText xml:space="preserve"> </w:delText>
        </w:r>
        <w:r w:rsidR="00862CD0" w:rsidRPr="00F13F86" w:rsidDel="002144A6">
          <w:rPr>
            <w:color w:val="auto"/>
            <w:shd w:val="clear" w:color="auto" w:fill="FFFFFF"/>
          </w:rPr>
          <w:delText>(</w:delText>
        </w:r>
        <w:r w:rsidR="00F67B08" w:rsidRPr="00F13F86" w:rsidDel="002144A6">
          <w:rPr>
            <w:color w:val="auto"/>
            <w:shd w:val="clear" w:color="auto" w:fill="FFFFFF"/>
          </w:rPr>
          <w:delText>i.e</w:delText>
        </w:r>
        <w:r w:rsidR="00862CD0" w:rsidRPr="00F13F86" w:rsidDel="002144A6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1C9ED696" w:rsidR="00AA2278" w:rsidRPr="00F13F86" w:rsidDel="002144A6" w:rsidRDefault="00AC5598" w:rsidP="002B27BE">
      <w:pPr>
        <w:pStyle w:val="B2"/>
        <w:ind w:left="1124" w:firstLine="0"/>
        <w:rPr>
          <w:del w:id="20" w:author="user1" w:date="2021-12-09T14:25:00Z"/>
          <w:color w:val="auto"/>
          <w:lang w:eastAsia="ko-KR"/>
        </w:rPr>
      </w:pPr>
      <w:del w:id="21" w:author="user1" w:date="2021-12-09T14:25:00Z">
        <w:r w:rsidRPr="00F13F86" w:rsidDel="002144A6">
          <w:rPr>
            <w:color w:val="auto"/>
            <w:lang w:eastAsia="ko-KR"/>
          </w:rPr>
          <w:delText>WT</w:delText>
        </w:r>
        <w:r w:rsidR="002B27BE" w:rsidRPr="00F13F86" w:rsidDel="002144A6">
          <w:rPr>
            <w:color w:val="auto"/>
            <w:lang w:eastAsia="ko-KR"/>
          </w:rPr>
          <w:delText>#3.</w:delText>
        </w:r>
        <w:r w:rsidR="00857464" w:rsidRPr="00F13F86" w:rsidDel="002144A6">
          <w:rPr>
            <w:color w:val="auto"/>
            <w:lang w:eastAsia="ko-KR"/>
          </w:rPr>
          <w:delText>6</w:delText>
        </w:r>
        <w:r w:rsidR="002B27BE" w:rsidRPr="00F13F86" w:rsidDel="002144A6">
          <w:rPr>
            <w:color w:val="auto"/>
            <w:lang w:eastAsia="ko-KR"/>
          </w:rPr>
          <w:delText xml:space="preserve">: </w:delText>
        </w:r>
        <w:r w:rsidR="00AA2278" w:rsidRPr="00F13F86" w:rsidDel="002144A6">
          <w:rPr>
            <w:color w:val="auto"/>
            <w:lang w:eastAsia="ko-KR"/>
          </w:rPr>
          <w:delText>Impact of non-typical situations (e.g. un-scheduled events, disaster) on data collection and analytics</w:delText>
        </w:r>
      </w:del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r w:rsidR="00CF3A15" w:rsidRPr="005E66D3">
        <w:rPr>
          <w:color w:val="auto"/>
          <w:lang w:val="en-US" w:eastAsia="ko-KR"/>
        </w:rPr>
        <w:t xml:space="preserve">QoS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21E5D7E3" w:rsidR="00A06405" w:rsidRPr="00F13F86" w:rsidDel="002144A6" w:rsidRDefault="00AC5598" w:rsidP="002B27BE">
      <w:pPr>
        <w:pStyle w:val="B2"/>
        <w:ind w:left="1124" w:firstLine="0"/>
        <w:rPr>
          <w:del w:id="22" w:author="user1" w:date="2021-12-09T14:25:00Z"/>
          <w:color w:val="auto"/>
          <w:lang w:eastAsia="ko-KR"/>
        </w:rPr>
      </w:pPr>
      <w:del w:id="23" w:author="user1" w:date="2021-12-09T14:25:00Z">
        <w:r w:rsidRPr="00F13F86" w:rsidDel="002144A6">
          <w:rPr>
            <w:color w:val="auto"/>
            <w:lang w:eastAsia="ko-KR"/>
          </w:rPr>
          <w:delText>WT</w:delText>
        </w:r>
        <w:r w:rsidR="002B27BE" w:rsidRPr="00F13F86" w:rsidDel="002144A6">
          <w:rPr>
            <w:color w:val="auto"/>
            <w:lang w:eastAsia="ko-KR"/>
          </w:rPr>
          <w:delText>#4.</w:delText>
        </w:r>
        <w:r w:rsidR="004F4CA8" w:rsidRPr="00F13F86" w:rsidDel="002144A6">
          <w:rPr>
            <w:color w:val="auto"/>
            <w:lang w:eastAsia="ko-KR"/>
          </w:rPr>
          <w:delText>3</w:delText>
        </w:r>
        <w:r w:rsidR="002B27BE" w:rsidRPr="00F13F86" w:rsidDel="002144A6">
          <w:rPr>
            <w:color w:val="auto"/>
            <w:lang w:eastAsia="ko-KR"/>
          </w:rPr>
          <w:delText>:</w:delText>
        </w:r>
        <w:r w:rsidR="001E78A6" w:rsidRPr="00F13F86" w:rsidDel="002144A6">
          <w:rPr>
            <w:color w:val="auto"/>
            <w:lang w:eastAsia="ko-KR"/>
          </w:rPr>
          <w:delText xml:space="preserve"> </w:delText>
        </w:r>
        <w:r w:rsidR="00A06405" w:rsidRPr="00F13F86" w:rsidDel="002144A6">
          <w:rPr>
            <w:color w:val="auto"/>
            <w:lang w:eastAsia="ko-KR"/>
          </w:rPr>
          <w:delText>NWDAF enhancements considering inputs from SCP</w:delText>
        </w:r>
      </w:del>
    </w:p>
    <w:p w14:paraId="649E9F7C" w14:textId="13FBEE05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2144A6">
        <w:rPr>
          <w:color w:val="auto"/>
          <w:highlight w:val="yellow"/>
          <w:lang w:eastAsia="ko-KR"/>
          <w:rPrChange w:id="24" w:author="user1" w:date="2021-12-09T14:31:00Z">
            <w:rPr>
              <w:color w:val="auto"/>
              <w:lang w:eastAsia="ko-KR"/>
            </w:rPr>
          </w:rPrChange>
        </w:rPr>
        <w:t>WT</w:t>
      </w:r>
      <w:r w:rsidR="002B27BE" w:rsidRPr="002144A6">
        <w:rPr>
          <w:color w:val="auto"/>
          <w:highlight w:val="yellow"/>
          <w:lang w:eastAsia="ko-KR"/>
          <w:rPrChange w:id="25" w:author="user1" w:date="2021-12-09T14:31:00Z">
            <w:rPr>
              <w:color w:val="auto"/>
              <w:lang w:eastAsia="ko-KR"/>
            </w:rPr>
          </w:rPrChange>
        </w:rPr>
        <w:t>#4.</w:t>
      </w:r>
      <w:r w:rsidR="004F4CA8" w:rsidRPr="002144A6">
        <w:rPr>
          <w:color w:val="auto"/>
          <w:highlight w:val="yellow"/>
          <w:lang w:eastAsia="ko-KR"/>
          <w:rPrChange w:id="26" w:author="user1" w:date="2021-12-09T14:31:00Z">
            <w:rPr>
              <w:color w:val="auto"/>
              <w:lang w:eastAsia="ko-KR"/>
            </w:rPr>
          </w:rPrChange>
        </w:rPr>
        <w:t>4</w:t>
      </w:r>
      <w:r w:rsidR="002B27BE" w:rsidRPr="002144A6">
        <w:rPr>
          <w:color w:val="auto"/>
          <w:highlight w:val="yellow"/>
          <w:lang w:eastAsia="ko-KR"/>
          <w:rPrChange w:id="27" w:author="user1" w:date="2021-12-09T14:31:00Z">
            <w:rPr>
              <w:color w:val="auto"/>
              <w:lang w:eastAsia="ko-KR"/>
            </w:rPr>
          </w:rPrChange>
        </w:rPr>
        <w:t>:</w:t>
      </w:r>
      <w:r w:rsidR="001E78A6" w:rsidRPr="002144A6">
        <w:rPr>
          <w:color w:val="auto"/>
          <w:highlight w:val="yellow"/>
          <w:lang w:eastAsia="ko-KR"/>
          <w:rPrChange w:id="28" w:author="user1" w:date="2021-12-09T14:31:00Z">
            <w:rPr>
              <w:color w:val="auto"/>
              <w:lang w:eastAsia="ko-KR"/>
            </w:rPr>
          </w:rPrChange>
        </w:rPr>
        <w:t xml:space="preserve"> </w:t>
      </w:r>
      <w:r w:rsidR="00A06405" w:rsidRPr="002144A6">
        <w:rPr>
          <w:color w:val="auto"/>
          <w:highlight w:val="yellow"/>
          <w:lang w:eastAsia="ko-KR"/>
          <w:rPrChange w:id="29" w:author="user1" w:date="2021-12-09T14:31:00Z">
            <w:rPr>
              <w:color w:val="auto"/>
              <w:lang w:eastAsia="ko-KR"/>
            </w:rPr>
          </w:rPrChange>
        </w:rPr>
        <w:t>Study whether and how UE consume data analytics from NWDAF</w:t>
      </w:r>
    </w:p>
    <w:p w14:paraId="6395C86A" w14:textId="56CC2A4E" w:rsidR="00853700" w:rsidRPr="00F13F86" w:rsidRDefault="002C540C" w:rsidP="002C540C">
      <w:pPr>
        <w:pStyle w:val="NO"/>
        <w:rPr>
          <w:color w:val="auto"/>
        </w:rPr>
      </w:pPr>
      <w:r w:rsidRPr="00F13F86">
        <w:rPr>
          <w:color w:val="auto"/>
        </w:rPr>
        <w:t xml:space="preserve"> </w:t>
      </w:r>
      <w:r w:rsidR="00853700" w:rsidRPr="00F13F86">
        <w:rPr>
          <w:color w:val="auto"/>
        </w:rPr>
        <w:t>NOTE: Potential coordination between the study 5G_AIML and this study are needed</w:t>
      </w:r>
    </w:p>
    <w:p w14:paraId="436CC083" w14:textId="743E6E9F" w:rsidR="00655588" w:rsidRPr="00F13F86" w:rsidDel="002144A6" w:rsidRDefault="006E3032" w:rsidP="002B27BE">
      <w:pPr>
        <w:pStyle w:val="B2"/>
        <w:ind w:left="1124" w:firstLine="0"/>
        <w:rPr>
          <w:del w:id="30" w:author="user1" w:date="2021-12-09T14:25:00Z"/>
          <w:color w:val="auto"/>
          <w:lang w:eastAsia="ko-KR"/>
        </w:rPr>
      </w:pPr>
      <w:del w:id="31" w:author="user1" w:date="2021-12-09T14:25:00Z">
        <w:r w:rsidRPr="00F13F86" w:rsidDel="002144A6">
          <w:rPr>
            <w:color w:val="auto"/>
            <w:lang w:eastAsia="ko-KR"/>
          </w:rPr>
          <w:delText>WT</w:delText>
        </w:r>
        <w:r w:rsidR="00655588" w:rsidRPr="00F13F86" w:rsidDel="002144A6">
          <w:rPr>
            <w:color w:val="auto"/>
            <w:lang w:eastAsia="ko-KR"/>
          </w:rPr>
          <w:delText>#4.</w:delText>
        </w:r>
        <w:r w:rsidR="004F4CA8" w:rsidRPr="00F13F86" w:rsidDel="002144A6">
          <w:rPr>
            <w:color w:val="auto"/>
            <w:lang w:eastAsia="ko-KR"/>
          </w:rPr>
          <w:delText>5</w:delText>
        </w:r>
        <w:r w:rsidR="00655588" w:rsidRPr="00F13F86" w:rsidDel="002144A6">
          <w:rPr>
            <w:color w:val="auto"/>
            <w:lang w:eastAsia="ko-KR"/>
          </w:rPr>
          <w:delText>: Study whether and how to enhance architecture to support online learning in the 5GC</w:delText>
        </w:r>
      </w:del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Heading2"/>
      </w:pPr>
      <w:r w:rsidRPr="00F13F86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7F348733" w14:textId="397D3F8D" w:rsidR="00993CC3" w:rsidRPr="00C916CC" w:rsidRDefault="00993CC3" w:rsidP="00993CC3">
            <w:pPr>
              <w:rPr>
                <w:color w:val="auto"/>
                <w:highlight w:val="yellow"/>
                <w:rPrChange w:id="32" w:author="user1" w:date="2021-12-09T14:47:00Z">
                  <w:rPr>
                    <w:color w:val="auto"/>
                  </w:rPr>
                </w:rPrChange>
              </w:rPr>
            </w:pPr>
            <w:r w:rsidRPr="00C916CC">
              <w:rPr>
                <w:color w:val="auto"/>
                <w:highlight w:val="yellow"/>
                <w:rPrChange w:id="33" w:author="user1" w:date="2021-12-09T14:47:00Z">
                  <w:rPr>
                    <w:color w:val="auto"/>
                  </w:rPr>
                </w:rPrChange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488F38A7" w:rsidR="00993CC3" w:rsidRPr="00C916CC" w:rsidRDefault="00993CC3" w:rsidP="007138C3">
            <w:pPr>
              <w:jc w:val="center"/>
              <w:rPr>
                <w:color w:val="auto"/>
                <w:highlight w:val="yellow"/>
                <w:lang w:eastAsia="zh-CN"/>
                <w:rPrChange w:id="34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35" w:author="user1" w:date="2021-12-09T14:47:00Z">
                  <w:rPr>
                    <w:color w:val="auto"/>
                    <w:lang w:eastAsia="zh-CN"/>
                  </w:rPr>
                </w:rPrChange>
              </w:rPr>
              <w:t>0.</w:t>
            </w:r>
            <w:r w:rsidR="00E1109D" w:rsidRPr="00C916CC">
              <w:rPr>
                <w:color w:val="auto"/>
                <w:highlight w:val="yellow"/>
                <w:lang w:eastAsia="zh-CN"/>
                <w:rPrChange w:id="36" w:author="user1" w:date="2021-12-09T14:47:00Z">
                  <w:rPr>
                    <w:color w:val="auto"/>
                    <w:lang w:eastAsia="zh-CN"/>
                  </w:rPr>
                </w:rPrChange>
              </w:rPr>
              <w:t>5</w:t>
            </w:r>
          </w:p>
        </w:tc>
        <w:tc>
          <w:tcPr>
            <w:tcW w:w="1521" w:type="dxa"/>
          </w:tcPr>
          <w:p w14:paraId="6270B01C" w14:textId="2CA13D10" w:rsidR="00993CC3" w:rsidRPr="00C916CC" w:rsidRDefault="00993CC3" w:rsidP="00993CC3">
            <w:pPr>
              <w:jc w:val="center"/>
              <w:rPr>
                <w:color w:val="auto"/>
                <w:highlight w:val="yellow"/>
                <w:lang w:eastAsia="zh-CN"/>
                <w:rPrChange w:id="37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38" w:author="user1" w:date="2021-12-09T14:47:00Z">
                  <w:rPr>
                    <w:color w:val="auto"/>
                    <w:lang w:eastAsia="zh-CN"/>
                  </w:rPr>
                </w:rPrChange>
              </w:rPr>
              <w:t>0.</w:t>
            </w:r>
            <w:r w:rsidR="00E1109D" w:rsidRPr="00C916CC">
              <w:rPr>
                <w:color w:val="auto"/>
                <w:highlight w:val="yellow"/>
                <w:lang w:eastAsia="zh-CN"/>
                <w:rPrChange w:id="39" w:author="user1" w:date="2021-12-09T14:47:00Z">
                  <w:rPr>
                    <w:color w:val="auto"/>
                    <w:lang w:eastAsia="zh-CN"/>
                  </w:rPr>
                </w:rPrChange>
              </w:rPr>
              <w:t>5</w:t>
            </w:r>
          </w:p>
        </w:tc>
        <w:tc>
          <w:tcPr>
            <w:tcW w:w="1605" w:type="dxa"/>
          </w:tcPr>
          <w:p w14:paraId="1821162A" w14:textId="186F2F86" w:rsidR="00993CC3" w:rsidRPr="00C916CC" w:rsidRDefault="00993CC3" w:rsidP="00993CC3">
            <w:pPr>
              <w:jc w:val="center"/>
              <w:rPr>
                <w:color w:val="auto"/>
                <w:highlight w:val="yellow"/>
                <w:lang w:eastAsia="zh-CN"/>
                <w:rPrChange w:id="40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41" w:author="user1" w:date="2021-12-09T14:47:00Z">
                  <w:rPr>
                    <w:color w:val="auto"/>
                    <w:lang w:eastAsia="zh-CN"/>
                  </w:rPr>
                </w:rPrChange>
              </w:rPr>
              <w:t>NO</w:t>
            </w:r>
          </w:p>
        </w:tc>
        <w:tc>
          <w:tcPr>
            <w:tcW w:w="2255" w:type="dxa"/>
          </w:tcPr>
          <w:p w14:paraId="485C03A0" w14:textId="571D41B9" w:rsidR="00993CC3" w:rsidRPr="00C916CC" w:rsidRDefault="00993CC3" w:rsidP="00993CC3">
            <w:pPr>
              <w:rPr>
                <w:color w:val="auto"/>
                <w:highlight w:val="yellow"/>
                <w:rPrChange w:id="42" w:author="user1" w:date="2021-12-09T14:47:00Z">
                  <w:rPr>
                    <w:color w:val="auto"/>
                  </w:rPr>
                </w:rPrChange>
              </w:rPr>
            </w:pPr>
            <w:r w:rsidRPr="00C916CC">
              <w:rPr>
                <w:color w:val="auto"/>
                <w:highlight w:val="yellow"/>
                <w:rPrChange w:id="43" w:author="user1" w:date="2021-12-09T14:47:00Z">
                  <w:rPr>
                    <w:color w:val="auto"/>
                  </w:rPr>
                </w:rPrChange>
              </w:rPr>
              <w:t>WT#1.2 is self-contained</w:t>
            </w:r>
          </w:p>
        </w:tc>
      </w:tr>
      <w:tr w:rsidR="001543D7" w:rsidRPr="00F13F86" w14:paraId="211C23AF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44FB5BD0" w14:textId="74374FE9" w:rsidR="00993CC3" w:rsidRPr="00C916CC" w:rsidRDefault="00993CC3" w:rsidP="00993CC3">
            <w:pPr>
              <w:rPr>
                <w:color w:val="auto"/>
                <w:highlight w:val="yellow"/>
                <w:rPrChange w:id="44" w:author="user1" w:date="2021-12-09T14:47:00Z">
                  <w:rPr>
                    <w:color w:val="auto"/>
                  </w:rPr>
                </w:rPrChange>
              </w:rPr>
            </w:pPr>
            <w:r w:rsidRPr="00C916CC">
              <w:rPr>
                <w:color w:val="auto"/>
                <w:highlight w:val="yellow"/>
                <w:rPrChange w:id="45" w:author="user1" w:date="2021-12-09T14:47:00Z">
                  <w:rPr>
                    <w:color w:val="auto"/>
                  </w:rPr>
                </w:rPrChange>
              </w:rPr>
              <w:lastRenderedPageBreak/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916CC" w:rsidRDefault="007138C3" w:rsidP="00993CC3">
            <w:pPr>
              <w:jc w:val="center"/>
              <w:rPr>
                <w:color w:val="auto"/>
                <w:highlight w:val="yellow"/>
                <w:lang w:eastAsia="zh-CN"/>
                <w:rPrChange w:id="46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47" w:author="user1" w:date="2021-12-09T14:47:00Z">
                  <w:rPr>
                    <w:color w:val="auto"/>
                    <w:lang w:eastAsia="zh-CN"/>
                  </w:rPr>
                </w:rPrChange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916CC" w:rsidRDefault="00993CC3" w:rsidP="007138C3">
            <w:pPr>
              <w:jc w:val="center"/>
              <w:rPr>
                <w:color w:val="auto"/>
                <w:highlight w:val="yellow"/>
                <w:lang w:eastAsia="zh-CN"/>
                <w:rPrChange w:id="48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49" w:author="user1" w:date="2021-12-09T14:47:00Z">
                  <w:rPr>
                    <w:color w:val="auto"/>
                    <w:lang w:eastAsia="zh-CN"/>
                  </w:rPr>
                </w:rPrChange>
              </w:rPr>
              <w:t>0.</w:t>
            </w:r>
            <w:r w:rsidR="007138C3" w:rsidRPr="00C916CC">
              <w:rPr>
                <w:color w:val="auto"/>
                <w:highlight w:val="yellow"/>
                <w:lang w:eastAsia="zh-CN"/>
                <w:rPrChange w:id="50" w:author="user1" w:date="2021-12-09T14:47:00Z">
                  <w:rPr>
                    <w:color w:val="auto"/>
                    <w:lang w:eastAsia="zh-CN"/>
                  </w:rPr>
                </w:rPrChange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916CC" w:rsidRDefault="00993CC3" w:rsidP="00993CC3">
            <w:pPr>
              <w:jc w:val="center"/>
              <w:rPr>
                <w:color w:val="auto"/>
                <w:highlight w:val="yellow"/>
                <w:lang w:eastAsia="zh-CN"/>
                <w:rPrChange w:id="51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52" w:author="user1" w:date="2021-12-09T14:47:00Z">
                  <w:rPr>
                    <w:color w:val="auto"/>
                    <w:lang w:eastAsia="zh-CN"/>
                  </w:rPr>
                </w:rPrChange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916CC" w:rsidRDefault="00993CC3" w:rsidP="00993CC3">
            <w:pPr>
              <w:rPr>
                <w:color w:val="auto"/>
                <w:highlight w:val="yellow"/>
                <w:rPrChange w:id="53" w:author="user1" w:date="2021-12-09T14:47:00Z">
                  <w:rPr>
                    <w:color w:val="auto"/>
                  </w:rPr>
                </w:rPrChange>
              </w:rPr>
            </w:pPr>
            <w:r w:rsidRPr="00C916CC">
              <w:rPr>
                <w:color w:val="auto"/>
                <w:highlight w:val="yellow"/>
                <w:rPrChange w:id="54" w:author="user1" w:date="2021-12-09T14:47:00Z">
                  <w:rPr>
                    <w:color w:val="auto"/>
                  </w:rPr>
                </w:rPrChange>
              </w:rPr>
              <w:t>WT#2.1 is self-contained</w:t>
            </w:r>
          </w:p>
        </w:tc>
      </w:tr>
      <w:tr w:rsidR="001543D7" w:rsidRPr="00F13F86" w14:paraId="49009E30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3F89EA4A" w14:textId="5D9E2342" w:rsidR="00993CC3" w:rsidRPr="00C916CC" w:rsidRDefault="00993CC3" w:rsidP="00993CC3">
            <w:pPr>
              <w:rPr>
                <w:color w:val="auto"/>
                <w:highlight w:val="yellow"/>
                <w:rPrChange w:id="55" w:author="user1" w:date="2021-12-09T14:47:00Z">
                  <w:rPr>
                    <w:color w:val="auto"/>
                  </w:rPr>
                </w:rPrChange>
              </w:rPr>
            </w:pPr>
            <w:r w:rsidRPr="00C916CC">
              <w:rPr>
                <w:color w:val="auto"/>
                <w:highlight w:val="yellow"/>
                <w:rPrChange w:id="56" w:author="user1" w:date="2021-12-09T14:47:00Z">
                  <w:rPr>
                    <w:color w:val="auto"/>
                  </w:rPr>
                </w:rPrChange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4421BEB6" w:rsidR="00993CC3" w:rsidRPr="00C916CC" w:rsidRDefault="00993CC3" w:rsidP="00993CC3">
            <w:pPr>
              <w:jc w:val="center"/>
              <w:rPr>
                <w:color w:val="auto"/>
                <w:highlight w:val="yellow"/>
                <w:lang w:eastAsia="zh-CN"/>
                <w:rPrChange w:id="57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58" w:author="user1" w:date="2021-12-09T14:47:00Z">
                  <w:rPr>
                    <w:color w:val="auto"/>
                    <w:lang w:eastAsia="zh-CN"/>
                  </w:rPr>
                </w:rPrChange>
              </w:rPr>
              <w:t>1</w:t>
            </w:r>
          </w:p>
        </w:tc>
        <w:tc>
          <w:tcPr>
            <w:tcW w:w="1521" w:type="dxa"/>
          </w:tcPr>
          <w:p w14:paraId="4D3D4117" w14:textId="56884090" w:rsidR="00993CC3" w:rsidRPr="00C916CC" w:rsidRDefault="00993CC3" w:rsidP="00993CC3">
            <w:pPr>
              <w:jc w:val="center"/>
              <w:rPr>
                <w:color w:val="auto"/>
                <w:highlight w:val="yellow"/>
                <w:lang w:eastAsia="zh-CN"/>
                <w:rPrChange w:id="59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60" w:author="user1" w:date="2021-12-09T14:47:00Z">
                  <w:rPr>
                    <w:color w:val="auto"/>
                    <w:lang w:eastAsia="zh-CN"/>
                  </w:rPr>
                </w:rPrChange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916CC" w:rsidRDefault="00993CC3" w:rsidP="00993CC3">
            <w:pPr>
              <w:jc w:val="center"/>
              <w:rPr>
                <w:color w:val="auto"/>
                <w:highlight w:val="yellow"/>
                <w:lang w:eastAsia="zh-CN"/>
                <w:rPrChange w:id="61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62" w:author="user1" w:date="2021-12-09T14:47:00Z">
                  <w:rPr>
                    <w:color w:val="auto"/>
                    <w:lang w:eastAsia="zh-CN"/>
                  </w:rPr>
                </w:rPrChange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916CC" w:rsidRDefault="00993CC3" w:rsidP="00993CC3">
            <w:pPr>
              <w:rPr>
                <w:color w:val="auto"/>
                <w:highlight w:val="yellow"/>
                <w:rPrChange w:id="63" w:author="user1" w:date="2021-12-09T14:47:00Z">
                  <w:rPr>
                    <w:color w:val="auto"/>
                  </w:rPr>
                </w:rPrChange>
              </w:rPr>
            </w:pPr>
            <w:r w:rsidRPr="00C916CC">
              <w:rPr>
                <w:color w:val="auto"/>
                <w:highlight w:val="yellow"/>
                <w:rPrChange w:id="64" w:author="user1" w:date="2021-12-09T14:47:00Z">
                  <w:rPr>
                    <w:color w:val="auto"/>
                  </w:rPr>
                </w:rPrChange>
              </w:rPr>
              <w:t>WT#2.2 is self-contained</w:t>
            </w:r>
          </w:p>
        </w:tc>
      </w:tr>
      <w:tr w:rsidR="001543D7" w:rsidRPr="00F13F86" w14:paraId="0C3E5808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7F984722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65" w:author="user2" w:date="2021-12-10T19:28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66" w:author="user1" w:date="2021-12-09T14:29:00Z">
              <w:del w:id="67" w:author="user2" w:date="2021-12-10T19:28:00Z">
                <w:r w:rsidR="002144A6" w:rsidRPr="00EE737F" w:rsidDel="00C9775C">
                  <w:rPr>
                    <w:color w:val="auto"/>
                    <w:highlight w:val="green"/>
                    <w:lang w:eastAsia="zh-CN"/>
                    <w:rPrChange w:id="68" w:author="user2" w:date="2021-12-10T19:40:00Z">
                      <w:rPr>
                        <w:color w:val="auto"/>
                        <w:lang w:eastAsia="zh-CN"/>
                      </w:rPr>
                    </w:rPrChange>
                  </w:rPr>
                  <w:delText>2</w:delText>
                </w:r>
              </w:del>
            </w:ins>
            <w:r w:rsidR="00193B54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2A49D2F2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del w:id="69" w:author="user1" w:date="2021-12-09T23:46:00Z">
              <w:r w:rsidRPr="00EE737F" w:rsidDel="00CA7FD5">
                <w:rPr>
                  <w:color w:val="auto"/>
                  <w:highlight w:val="green"/>
                  <w:lang w:eastAsia="zh-CN"/>
                  <w:rPrChange w:id="70" w:author="user2" w:date="2021-12-10T19:40:00Z">
                    <w:rPr>
                      <w:color w:val="auto"/>
                      <w:lang w:eastAsia="zh-CN"/>
                    </w:rPr>
                  </w:rPrChange>
                </w:rPr>
                <w:delText>0.5</w:delText>
              </w:r>
            </w:del>
          </w:p>
        </w:tc>
        <w:tc>
          <w:tcPr>
            <w:tcW w:w="1521" w:type="dxa"/>
          </w:tcPr>
          <w:p w14:paraId="52BBEB33" w14:textId="34CF49DE" w:rsidR="007808F8" w:rsidRPr="00465C09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ins w:id="71" w:author="user2" w:date="2021-12-10T19:30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72" w:author="user1" w:date="2021-12-09T14:29:00Z">
              <w:del w:id="73" w:author="user2" w:date="2021-12-10T19:30:00Z">
                <w:r w:rsidR="002144A6" w:rsidRPr="00EE737F" w:rsidDel="00C9775C">
                  <w:rPr>
                    <w:color w:val="auto"/>
                    <w:highlight w:val="green"/>
                    <w:lang w:eastAsia="zh-CN"/>
                    <w:rPrChange w:id="74" w:author="user2" w:date="2021-12-10T19:41:00Z">
                      <w:rPr>
                        <w:color w:val="auto"/>
                        <w:lang w:eastAsia="zh-CN"/>
                      </w:rPr>
                    </w:rPrChange>
                  </w:rPr>
                  <w:delText>2</w:delText>
                </w:r>
              </w:del>
            </w:ins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7282910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556A9F6E" w14:textId="5FF210E6" w:rsidR="00857464" w:rsidRPr="00F13F86" w:rsidRDefault="00857464" w:rsidP="00857464">
            <w:pPr>
              <w:rPr>
                <w:color w:val="auto"/>
              </w:rPr>
            </w:pPr>
            <w:del w:id="75" w:author="user1" w:date="2021-12-09T14:25:00Z">
              <w:r w:rsidRPr="00F13F86" w:rsidDel="002144A6">
                <w:rPr>
                  <w:color w:val="auto"/>
                </w:rPr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0E0138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76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680B211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77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9F374F0" w14:textId="3C6ACB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78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52E87F5C" w:rsidR="00857464" w:rsidRPr="00F13F86" w:rsidRDefault="00857464" w:rsidP="00C37289">
            <w:pPr>
              <w:rPr>
                <w:color w:val="auto"/>
              </w:rPr>
            </w:pPr>
            <w:del w:id="79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37289" w:rsidDel="002144A6">
                <w:rPr>
                  <w:color w:val="auto"/>
                </w:rPr>
                <w:delText>5</w:delText>
              </w:r>
              <w:r w:rsidR="00C37289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2EE6532C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032EC337" w14:textId="1CCC1DAB" w:rsidR="00857464" w:rsidRPr="00F13F86" w:rsidRDefault="00857464" w:rsidP="00857464">
            <w:pPr>
              <w:rPr>
                <w:color w:val="auto"/>
              </w:rPr>
            </w:pPr>
            <w:del w:id="80" w:author="user1" w:date="2021-12-09T14:25:00Z">
              <w:r w:rsidRPr="00F13F86" w:rsidDel="002144A6">
                <w:rPr>
                  <w:color w:val="auto"/>
                </w:rPr>
                <w:delText>WT#3.6</w:delText>
              </w:r>
            </w:del>
          </w:p>
        </w:tc>
        <w:tc>
          <w:tcPr>
            <w:tcW w:w="1317" w:type="dxa"/>
            <w:shd w:val="clear" w:color="auto" w:fill="auto"/>
          </w:tcPr>
          <w:p w14:paraId="3403CE74" w14:textId="32D7D32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81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1113F7D6" w14:textId="3CE4DBF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8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6177FFE" w14:textId="1FD4AC5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83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E961668" w14:textId="599AB9BF" w:rsidR="00857464" w:rsidRPr="00F13F86" w:rsidRDefault="00857464" w:rsidP="00CC0BD4">
            <w:pPr>
              <w:rPr>
                <w:color w:val="auto"/>
              </w:rPr>
            </w:pPr>
            <w:del w:id="84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C0BD4" w:rsidDel="002144A6">
                <w:rPr>
                  <w:color w:val="auto"/>
                </w:rPr>
                <w:delText>6</w:delText>
              </w:r>
              <w:r w:rsidR="00CC0BD4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44175FD7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47DC7D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54FF2DC3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except that “Investigate QoS prediction in Multi-MNO/Cross-border environments” is related with </w:t>
            </w:r>
            <w:r w:rsidR="00387B54">
              <w:rPr>
                <w:color w:val="auto"/>
              </w:rPr>
              <w:t>WT</w:t>
            </w:r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48D1B167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85" w:author="user2" w:date="2021-12-10T19:31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86" w:author="user1" w:date="2021-12-09T14:29:00Z">
              <w:del w:id="87" w:author="user2" w:date="2021-12-10T19:31:00Z">
                <w:r w:rsidR="002144A6" w:rsidRPr="00EE737F" w:rsidDel="00C9775C">
                  <w:rPr>
                    <w:color w:val="auto"/>
                    <w:highlight w:val="green"/>
                    <w:lang w:eastAsia="zh-CN"/>
                    <w:rPrChange w:id="88" w:author="user2" w:date="2021-12-10T19:41:00Z">
                      <w:rPr>
                        <w:color w:val="auto"/>
                        <w:lang w:eastAsia="zh-CN"/>
                      </w:rPr>
                    </w:rPrChange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097C4A60" w14:textId="1CE4D5F5" w:rsidR="00387B54" w:rsidRPr="00F13F86" w:rsidRDefault="00387B54" w:rsidP="00387B54">
            <w:pPr>
              <w:rPr>
                <w:color w:val="auto"/>
              </w:rPr>
            </w:pPr>
            <w:del w:id="89" w:author="user1" w:date="2021-12-09T14:25:00Z">
              <w:r w:rsidRPr="00F13F86" w:rsidDel="002144A6">
                <w:rPr>
                  <w:color w:val="auto"/>
                </w:rPr>
                <w:delText>WT#4.3</w:delText>
              </w:r>
            </w:del>
          </w:p>
        </w:tc>
        <w:tc>
          <w:tcPr>
            <w:tcW w:w="1317" w:type="dxa"/>
            <w:shd w:val="clear" w:color="auto" w:fill="auto"/>
          </w:tcPr>
          <w:p w14:paraId="003DF86E" w14:textId="2A9E7B1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90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6470549D" w14:textId="4C4268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91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46AF29E" w14:textId="18A3500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92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5EA61BA" w14:textId="5D9AD9D3" w:rsidR="00387B54" w:rsidRPr="00F13F86" w:rsidRDefault="00387B54" w:rsidP="00387B54">
            <w:pPr>
              <w:rPr>
                <w:color w:val="auto"/>
              </w:rPr>
            </w:pPr>
            <w:del w:id="93" w:author="user1" w:date="2021-12-09T14:25:00Z">
              <w:r w:rsidRPr="00F13F86" w:rsidDel="002144A6">
                <w:rPr>
                  <w:color w:val="auto"/>
                </w:rPr>
                <w:delText xml:space="preserve">WT#4.3 is self-contained </w:delText>
              </w:r>
            </w:del>
          </w:p>
        </w:tc>
      </w:tr>
      <w:tr w:rsidR="00387B54" w:rsidRPr="00F13F86" w14:paraId="70F07779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6314DF66" w14:textId="7409A5C9" w:rsidR="00387B54" w:rsidRPr="00C916CC" w:rsidRDefault="00387B54" w:rsidP="00387B54">
            <w:pPr>
              <w:rPr>
                <w:color w:val="auto"/>
                <w:highlight w:val="yellow"/>
                <w:rPrChange w:id="94" w:author="user1" w:date="2021-12-09T14:47:00Z">
                  <w:rPr>
                    <w:color w:val="auto"/>
                  </w:rPr>
                </w:rPrChange>
              </w:rPr>
            </w:pPr>
            <w:r w:rsidRPr="00C916CC">
              <w:rPr>
                <w:color w:val="auto"/>
                <w:highlight w:val="yellow"/>
                <w:rPrChange w:id="95" w:author="user1" w:date="2021-12-09T14:47:00Z">
                  <w:rPr>
                    <w:color w:val="auto"/>
                  </w:rPr>
                </w:rPrChange>
              </w:rPr>
              <w:t>WT#4.4</w:t>
            </w:r>
          </w:p>
        </w:tc>
        <w:tc>
          <w:tcPr>
            <w:tcW w:w="1317" w:type="dxa"/>
            <w:shd w:val="clear" w:color="auto" w:fill="auto"/>
          </w:tcPr>
          <w:p w14:paraId="32CB3FD2" w14:textId="483A1523" w:rsidR="00387B54" w:rsidRPr="00C916CC" w:rsidRDefault="00387B54" w:rsidP="00387B54">
            <w:pPr>
              <w:jc w:val="center"/>
              <w:rPr>
                <w:color w:val="auto"/>
                <w:highlight w:val="yellow"/>
                <w:lang w:eastAsia="zh-CN"/>
                <w:rPrChange w:id="96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97" w:author="user1" w:date="2021-12-09T14:47:00Z">
                  <w:rPr>
                    <w:color w:val="auto"/>
                    <w:lang w:eastAsia="zh-CN"/>
                  </w:rPr>
                </w:rPrChange>
              </w:rPr>
              <w:t>1</w:t>
            </w:r>
          </w:p>
        </w:tc>
        <w:tc>
          <w:tcPr>
            <w:tcW w:w="1521" w:type="dxa"/>
          </w:tcPr>
          <w:p w14:paraId="3A5C271E" w14:textId="7749B042" w:rsidR="00387B54" w:rsidRPr="00C916CC" w:rsidRDefault="00387B54" w:rsidP="00387B54">
            <w:pPr>
              <w:jc w:val="center"/>
              <w:rPr>
                <w:color w:val="auto"/>
                <w:highlight w:val="yellow"/>
                <w:lang w:eastAsia="zh-CN"/>
                <w:rPrChange w:id="98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99" w:author="user1" w:date="2021-12-09T14:47:00Z">
                  <w:rPr>
                    <w:color w:val="auto"/>
                    <w:lang w:eastAsia="zh-CN"/>
                  </w:rPr>
                </w:rPrChange>
              </w:rPr>
              <w:t>0.5</w:t>
            </w:r>
          </w:p>
        </w:tc>
        <w:tc>
          <w:tcPr>
            <w:tcW w:w="1605" w:type="dxa"/>
          </w:tcPr>
          <w:p w14:paraId="7C557CD7" w14:textId="419F82C2" w:rsidR="00387B54" w:rsidRPr="00C916CC" w:rsidRDefault="00387B54" w:rsidP="00387B54">
            <w:pPr>
              <w:jc w:val="center"/>
              <w:rPr>
                <w:color w:val="auto"/>
                <w:highlight w:val="yellow"/>
                <w:lang w:eastAsia="zh-CN"/>
                <w:rPrChange w:id="100" w:author="user1" w:date="2021-12-09T14:47:00Z">
                  <w:rPr>
                    <w:color w:val="auto"/>
                    <w:lang w:eastAsia="zh-CN"/>
                  </w:rPr>
                </w:rPrChange>
              </w:rPr>
            </w:pPr>
            <w:r w:rsidRPr="00C916CC">
              <w:rPr>
                <w:color w:val="auto"/>
                <w:highlight w:val="yellow"/>
                <w:lang w:eastAsia="zh-CN"/>
                <w:rPrChange w:id="101" w:author="user1" w:date="2021-12-09T14:47:00Z">
                  <w:rPr>
                    <w:color w:val="auto"/>
                    <w:lang w:eastAsia="zh-CN"/>
                  </w:rPr>
                </w:rPrChange>
              </w:rPr>
              <w:t>NO</w:t>
            </w:r>
          </w:p>
        </w:tc>
        <w:tc>
          <w:tcPr>
            <w:tcW w:w="2255" w:type="dxa"/>
          </w:tcPr>
          <w:p w14:paraId="76A3473A" w14:textId="2D7C5F23" w:rsidR="00387B54" w:rsidRPr="00C916CC" w:rsidRDefault="00387B54" w:rsidP="00387B54">
            <w:pPr>
              <w:rPr>
                <w:color w:val="auto"/>
                <w:highlight w:val="yellow"/>
                <w:rPrChange w:id="102" w:author="user1" w:date="2021-12-09T14:47:00Z">
                  <w:rPr>
                    <w:color w:val="auto"/>
                  </w:rPr>
                </w:rPrChange>
              </w:rPr>
            </w:pPr>
            <w:r w:rsidRPr="00C916CC">
              <w:rPr>
                <w:color w:val="auto"/>
                <w:highlight w:val="yellow"/>
                <w:rPrChange w:id="103" w:author="user1" w:date="2021-12-09T14:47:00Z">
                  <w:rPr>
                    <w:color w:val="auto"/>
                  </w:rPr>
                </w:rPrChange>
              </w:rPr>
              <w:t>WT#4.4 is self-contained</w:t>
            </w:r>
          </w:p>
        </w:tc>
      </w:tr>
      <w:tr w:rsidR="00387B54" w:rsidRPr="00F13F86" w14:paraId="07C96A4E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2F120D97" w14:textId="254555CB" w:rsidR="00387B54" w:rsidRPr="00F13F86" w:rsidRDefault="00387B54" w:rsidP="00387B54">
            <w:pPr>
              <w:rPr>
                <w:color w:val="auto"/>
              </w:rPr>
            </w:pPr>
            <w:del w:id="104" w:author="user1" w:date="2021-12-09T14:25:00Z">
              <w:r w:rsidRPr="00F13F86" w:rsidDel="002144A6">
                <w:rPr>
                  <w:color w:val="auto"/>
                </w:rPr>
                <w:delText>WT#4.5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2A03664" w14:textId="2954622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105" w:author="user1" w:date="2021-12-09T14:25:00Z">
              <w:r w:rsidRPr="00F13F86" w:rsidDel="002144A6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75380AE" w14:textId="45F37EC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106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97C71B3" w14:textId="60AC1D7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107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6229560" w14:textId="11F0DF1D" w:rsidR="00387B54" w:rsidRPr="00F13F86" w:rsidRDefault="00387B54" w:rsidP="00387B54">
            <w:pPr>
              <w:rPr>
                <w:color w:val="auto"/>
              </w:rPr>
            </w:pPr>
            <w:del w:id="108" w:author="user1" w:date="2021-12-09T14:25:00Z">
              <w:r w:rsidRPr="00F13F86" w:rsidDel="002144A6">
                <w:rPr>
                  <w:color w:val="auto"/>
                </w:rPr>
                <w:delText>WT#4.5 is self-contained</w:delText>
              </w:r>
            </w:del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564BCDA3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del w:id="109" w:author="user1" w:date="2021-12-09T14:32:00Z">
        <w:r w:rsidR="004B059D" w:rsidRPr="00EE737F" w:rsidDel="002144A6">
          <w:rPr>
            <w:b/>
            <w:bCs/>
            <w:color w:val="auto"/>
            <w:highlight w:val="green"/>
            <w:rPrChange w:id="110" w:author="user2" w:date="2021-12-10T19:46:00Z">
              <w:rPr>
                <w:b/>
                <w:bCs/>
                <w:color w:val="auto"/>
              </w:rPr>
            </w:rPrChange>
          </w:rPr>
          <w:delText>1</w:delText>
        </w:r>
        <w:r w:rsidR="00857464" w:rsidRPr="00EE737F" w:rsidDel="002144A6">
          <w:rPr>
            <w:b/>
            <w:bCs/>
            <w:color w:val="auto"/>
            <w:highlight w:val="green"/>
            <w:rPrChange w:id="111" w:author="user2" w:date="2021-12-10T19:46:00Z">
              <w:rPr>
                <w:b/>
                <w:bCs/>
                <w:color w:val="auto"/>
              </w:rPr>
            </w:rPrChange>
          </w:rPr>
          <w:delText>4</w:delText>
        </w:r>
      </w:del>
      <w:ins w:id="112" w:author="user1" w:date="2021-12-09T14:32:00Z">
        <w:del w:id="113" w:author="user2" w:date="2021-12-10T19:33:00Z">
          <w:r w:rsidR="002144A6" w:rsidRPr="00EE737F" w:rsidDel="00C9775C">
            <w:rPr>
              <w:b/>
              <w:bCs/>
              <w:color w:val="auto"/>
              <w:highlight w:val="green"/>
              <w:rPrChange w:id="114" w:author="user2" w:date="2021-12-10T19:46:00Z">
                <w:rPr>
                  <w:b/>
                  <w:bCs/>
                  <w:color w:val="auto"/>
                </w:rPr>
              </w:rPrChange>
            </w:rPr>
            <w:delText>8</w:delText>
          </w:r>
        </w:del>
      </w:ins>
      <w:ins w:id="115" w:author="user2" w:date="2021-12-10T19:33:00Z">
        <w:r w:rsidR="00C9775C" w:rsidRPr="00EE737F">
          <w:rPr>
            <w:b/>
            <w:bCs/>
            <w:color w:val="auto"/>
            <w:highlight w:val="green"/>
            <w:rPrChange w:id="116" w:author="user2" w:date="2021-12-10T19:46:00Z">
              <w:rPr>
                <w:b/>
                <w:bCs/>
                <w:color w:val="auto"/>
              </w:rPr>
            </w:rPrChange>
          </w:rPr>
          <w:t>7.5</w:t>
        </w:r>
      </w:ins>
      <w:ins w:id="117" w:author="user1" w:date="2021-12-09T14:33:00Z">
        <w:r w:rsidR="002144A6" w:rsidRPr="002144A6">
          <w:rPr>
            <w:b/>
            <w:bCs/>
            <w:color w:val="auto"/>
            <w:highlight w:val="yellow"/>
            <w:rPrChange w:id="118" w:author="user1" w:date="2021-12-09T14:33:00Z">
              <w:rPr>
                <w:b/>
                <w:bCs/>
                <w:color w:val="auto"/>
              </w:rPr>
            </w:rPrChange>
          </w:rPr>
          <w:t>+3</w:t>
        </w:r>
      </w:ins>
      <w:ins w:id="119" w:author="user1" w:date="2021-12-09T14:46:00Z">
        <w:r w:rsidR="003B6C2D" w:rsidRPr="003B6C2D">
          <w:rPr>
            <w:b/>
            <w:bCs/>
            <w:color w:val="auto"/>
            <w:highlight w:val="yellow"/>
            <w:rPrChange w:id="120" w:author="user1" w:date="2021-12-09T14:46:00Z">
              <w:rPr>
                <w:b/>
                <w:bCs/>
                <w:color w:val="auto"/>
              </w:rPr>
            </w:rPrChange>
          </w:rPr>
          <w:t>.5</w:t>
        </w:r>
      </w:ins>
    </w:p>
    <w:p w14:paraId="6ECED561" w14:textId="453B6B75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phase:</w:t>
      </w:r>
      <w:ins w:id="121" w:author="user2" w:date="2021-12-10T19:34:00Z">
        <w:r w:rsidR="00C9775C" w:rsidRPr="00F13F86" w:rsidDel="00C9775C">
          <w:rPr>
            <w:b/>
            <w:bCs/>
            <w:color w:val="auto"/>
          </w:rPr>
          <w:t xml:space="preserve"> </w:t>
        </w:r>
      </w:ins>
      <w:del w:id="122" w:author="user2" w:date="2021-12-10T19:34:00Z">
        <w:r w:rsidR="004B059D" w:rsidRPr="00EE737F" w:rsidDel="00C9775C">
          <w:rPr>
            <w:b/>
            <w:bCs/>
            <w:color w:val="auto"/>
            <w:highlight w:val="green"/>
            <w:rPrChange w:id="123" w:author="user2" w:date="2021-12-10T19:46:00Z">
              <w:rPr>
                <w:b/>
                <w:bCs/>
                <w:color w:val="auto"/>
              </w:rPr>
            </w:rPrChange>
          </w:rPr>
          <w:delText>-</w:delText>
        </w:r>
      </w:del>
      <w:del w:id="124" w:author="user1" w:date="2021-12-09T14:32:00Z">
        <w:r w:rsidR="00857464" w:rsidRPr="00EE737F" w:rsidDel="002144A6">
          <w:rPr>
            <w:b/>
            <w:bCs/>
            <w:color w:val="auto"/>
            <w:highlight w:val="green"/>
            <w:rPrChange w:id="125" w:author="user2" w:date="2021-12-10T19:46:00Z">
              <w:rPr>
                <w:b/>
                <w:bCs/>
                <w:color w:val="auto"/>
              </w:rPr>
            </w:rPrChange>
          </w:rPr>
          <w:delText>9</w:delText>
        </w:r>
      </w:del>
      <w:ins w:id="126" w:author="user1" w:date="2021-12-09T14:32:00Z">
        <w:del w:id="127" w:author="user2" w:date="2021-12-10T19:33:00Z">
          <w:r w:rsidR="002144A6" w:rsidRPr="00EE737F" w:rsidDel="00C9775C">
            <w:rPr>
              <w:b/>
              <w:bCs/>
              <w:color w:val="auto"/>
              <w:highlight w:val="green"/>
              <w:rPrChange w:id="128" w:author="user2" w:date="2021-12-10T19:46:00Z">
                <w:rPr>
                  <w:b/>
                  <w:bCs/>
                  <w:color w:val="auto"/>
                </w:rPr>
              </w:rPrChange>
            </w:rPr>
            <w:delText>4.2</w:delText>
          </w:r>
        </w:del>
        <w:r w:rsidR="002144A6" w:rsidRPr="00EE737F">
          <w:rPr>
            <w:b/>
            <w:bCs/>
            <w:color w:val="auto"/>
            <w:highlight w:val="green"/>
            <w:rPrChange w:id="129" w:author="user2" w:date="2021-12-10T19:46:00Z">
              <w:rPr>
                <w:b/>
                <w:bCs/>
                <w:color w:val="auto"/>
              </w:rPr>
            </w:rPrChange>
          </w:rPr>
          <w:t>5</w:t>
        </w:r>
      </w:ins>
      <w:ins w:id="130" w:author="user1" w:date="2021-12-09T14:33:00Z">
        <w:r w:rsidR="002144A6" w:rsidRPr="002144A6">
          <w:rPr>
            <w:b/>
            <w:bCs/>
            <w:color w:val="auto"/>
            <w:highlight w:val="yellow"/>
            <w:rPrChange w:id="131" w:author="user1" w:date="2021-12-09T14:33:00Z">
              <w:rPr>
                <w:b/>
                <w:bCs/>
                <w:color w:val="auto"/>
              </w:rPr>
            </w:rPrChange>
          </w:rPr>
          <w:t>+</w:t>
        </w:r>
      </w:ins>
      <w:ins w:id="132" w:author="user1" w:date="2021-12-09T14:46:00Z">
        <w:r w:rsidR="003B6C2D" w:rsidRPr="003B6C2D">
          <w:rPr>
            <w:b/>
            <w:bCs/>
            <w:color w:val="auto"/>
            <w:highlight w:val="yellow"/>
            <w:rPrChange w:id="133" w:author="user1" w:date="2021-12-09T14:47:00Z">
              <w:rPr>
                <w:b/>
                <w:bCs/>
                <w:color w:val="auto"/>
              </w:rPr>
            </w:rPrChange>
          </w:rPr>
          <w:t>2</w:t>
        </w:r>
      </w:ins>
    </w:p>
    <w:p w14:paraId="20853915" w14:textId="77D6219F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del w:id="134" w:author="user1" w:date="2021-12-09T14:32:00Z">
        <w:r w:rsidR="004B059D" w:rsidRPr="00EE737F" w:rsidDel="002144A6">
          <w:rPr>
            <w:b/>
            <w:bCs/>
            <w:color w:val="auto"/>
            <w:highlight w:val="green"/>
            <w:rPrChange w:id="135" w:author="user2" w:date="2021-12-10T19:46:00Z">
              <w:rPr>
                <w:b/>
                <w:bCs/>
                <w:color w:val="auto"/>
              </w:rPr>
            </w:rPrChange>
          </w:rPr>
          <w:delText>1</w:delText>
        </w:r>
        <w:r w:rsidR="00857464" w:rsidRPr="00EE737F" w:rsidDel="002144A6">
          <w:rPr>
            <w:b/>
            <w:bCs/>
            <w:color w:val="auto"/>
            <w:highlight w:val="green"/>
            <w:rPrChange w:id="136" w:author="user2" w:date="2021-12-10T19:46:00Z">
              <w:rPr>
                <w:b/>
                <w:bCs/>
                <w:color w:val="auto"/>
              </w:rPr>
            </w:rPrChange>
          </w:rPr>
          <w:delText>4</w:delText>
        </w:r>
      </w:del>
      <w:ins w:id="137" w:author="user1" w:date="2021-12-09T14:32:00Z">
        <w:del w:id="138" w:author="user2" w:date="2021-12-10T19:34:00Z">
          <w:r w:rsidR="002144A6" w:rsidRPr="00EE737F" w:rsidDel="00C9775C">
            <w:rPr>
              <w:b/>
              <w:bCs/>
              <w:color w:val="auto"/>
              <w:highlight w:val="green"/>
              <w:rPrChange w:id="139" w:author="user2" w:date="2021-12-10T19:46:00Z">
                <w:rPr>
                  <w:b/>
                  <w:bCs/>
                  <w:color w:val="auto"/>
                </w:rPr>
              </w:rPrChange>
            </w:rPr>
            <w:delText>8</w:delText>
          </w:r>
        </w:del>
      </w:ins>
      <w:ins w:id="140" w:author="user2" w:date="2021-12-10T19:34:00Z">
        <w:r w:rsidR="00C9775C" w:rsidRPr="00EE737F">
          <w:rPr>
            <w:b/>
            <w:bCs/>
            <w:color w:val="auto"/>
            <w:highlight w:val="green"/>
            <w:rPrChange w:id="141" w:author="user2" w:date="2021-12-10T19:46:00Z">
              <w:rPr>
                <w:b/>
                <w:bCs/>
                <w:color w:val="auto"/>
              </w:rPr>
            </w:rPrChange>
          </w:rPr>
          <w:t>7.5</w:t>
        </w:r>
      </w:ins>
      <w:r w:rsidR="004B059D" w:rsidRPr="00EE737F">
        <w:rPr>
          <w:b/>
          <w:bCs/>
          <w:color w:val="auto"/>
          <w:highlight w:val="green"/>
          <w:rPrChange w:id="142" w:author="user2" w:date="2021-12-10T19:46:00Z">
            <w:rPr>
              <w:b/>
              <w:bCs/>
              <w:color w:val="auto"/>
            </w:rPr>
          </w:rPrChange>
        </w:rPr>
        <w:t>+</w:t>
      </w:r>
      <w:del w:id="143" w:author="user1" w:date="2021-12-09T14:32:00Z">
        <w:r w:rsidR="00857464" w:rsidRPr="00EE737F" w:rsidDel="002144A6">
          <w:rPr>
            <w:b/>
            <w:bCs/>
            <w:color w:val="auto"/>
            <w:highlight w:val="green"/>
            <w:rPrChange w:id="144" w:author="user2" w:date="2021-12-10T19:46:00Z">
              <w:rPr>
                <w:b/>
                <w:bCs/>
                <w:color w:val="auto"/>
              </w:rPr>
            </w:rPrChange>
          </w:rPr>
          <w:delText>9</w:delText>
        </w:r>
      </w:del>
      <w:ins w:id="145" w:author="user1" w:date="2021-12-09T14:32:00Z">
        <w:del w:id="146" w:author="user2" w:date="2021-12-10T19:34:00Z">
          <w:r w:rsidR="002144A6" w:rsidRPr="00EE737F" w:rsidDel="00C9775C">
            <w:rPr>
              <w:b/>
              <w:bCs/>
              <w:color w:val="auto"/>
              <w:highlight w:val="green"/>
              <w:rPrChange w:id="147" w:author="user2" w:date="2021-12-10T19:46:00Z">
                <w:rPr>
                  <w:b/>
                  <w:bCs/>
                  <w:color w:val="auto"/>
                </w:rPr>
              </w:rPrChange>
            </w:rPr>
            <w:delText>4.25</w:delText>
          </w:r>
        </w:del>
      </w:ins>
      <w:ins w:id="148" w:author="user2" w:date="2021-12-10T19:34:00Z">
        <w:r w:rsidR="00C9775C" w:rsidRPr="00EE737F">
          <w:rPr>
            <w:b/>
            <w:bCs/>
            <w:color w:val="auto"/>
            <w:highlight w:val="green"/>
            <w:rPrChange w:id="149" w:author="user2" w:date="2021-12-10T19:46:00Z">
              <w:rPr>
                <w:b/>
                <w:bCs/>
                <w:color w:val="auto"/>
              </w:rPr>
            </w:rPrChange>
          </w:rPr>
          <w:t>5</w:t>
        </w:r>
      </w:ins>
      <w:r w:rsidR="004B059D" w:rsidRPr="00F13F86">
        <w:rPr>
          <w:b/>
          <w:bCs/>
          <w:color w:val="auto"/>
        </w:rPr>
        <w:t>=</w:t>
      </w:r>
      <w:del w:id="150" w:author="user1" w:date="2021-12-09T14:33:00Z">
        <w:r w:rsidR="004B059D" w:rsidRPr="00EE737F" w:rsidDel="002144A6">
          <w:rPr>
            <w:b/>
            <w:bCs/>
            <w:color w:val="auto"/>
            <w:highlight w:val="green"/>
            <w:rPrChange w:id="151" w:author="user2" w:date="2021-12-10T19:46:00Z">
              <w:rPr>
                <w:b/>
                <w:bCs/>
                <w:color w:val="auto"/>
              </w:rPr>
            </w:rPrChange>
          </w:rPr>
          <w:delText>2</w:delText>
        </w:r>
        <w:r w:rsidR="00857464" w:rsidRPr="00EE737F" w:rsidDel="002144A6">
          <w:rPr>
            <w:b/>
            <w:bCs/>
            <w:color w:val="auto"/>
            <w:highlight w:val="green"/>
            <w:rPrChange w:id="152" w:author="user2" w:date="2021-12-10T19:46:00Z">
              <w:rPr>
                <w:b/>
                <w:bCs/>
                <w:color w:val="auto"/>
              </w:rPr>
            </w:rPrChange>
          </w:rPr>
          <w:delText>3</w:delText>
        </w:r>
      </w:del>
      <w:ins w:id="153" w:author="user1" w:date="2021-12-09T14:33:00Z">
        <w:r w:rsidR="002144A6" w:rsidRPr="00EE737F">
          <w:rPr>
            <w:b/>
            <w:bCs/>
            <w:color w:val="auto"/>
            <w:highlight w:val="green"/>
            <w:rPrChange w:id="154" w:author="user2" w:date="2021-12-10T19:46:00Z">
              <w:rPr>
                <w:b/>
                <w:bCs/>
                <w:color w:val="auto"/>
              </w:rPr>
            </w:rPrChange>
          </w:rPr>
          <w:t>12.</w:t>
        </w:r>
        <w:del w:id="155" w:author="user2" w:date="2021-12-10T19:34:00Z">
          <w:r w:rsidR="002144A6" w:rsidRPr="00EE737F" w:rsidDel="00C9775C">
            <w:rPr>
              <w:b/>
              <w:bCs/>
              <w:color w:val="auto"/>
              <w:highlight w:val="green"/>
              <w:rPrChange w:id="156" w:author="user2" w:date="2021-12-10T19:46:00Z">
                <w:rPr>
                  <w:b/>
                  <w:bCs/>
                  <w:color w:val="auto"/>
                </w:rPr>
              </w:rPrChange>
            </w:rPr>
            <w:delText>25</w:delText>
          </w:r>
        </w:del>
      </w:ins>
      <w:ins w:id="157" w:author="user2" w:date="2021-12-10T19:34:00Z">
        <w:r w:rsidR="00C9775C" w:rsidRPr="00EE737F">
          <w:rPr>
            <w:b/>
            <w:bCs/>
            <w:color w:val="auto"/>
            <w:highlight w:val="green"/>
            <w:rPrChange w:id="158" w:author="user2" w:date="2021-12-10T19:46:00Z">
              <w:rPr>
                <w:b/>
                <w:bCs/>
                <w:color w:val="auto"/>
              </w:rPr>
            </w:rPrChange>
          </w:rPr>
          <w:t>5</w:t>
        </w:r>
      </w:ins>
      <w:ins w:id="159" w:author="user1" w:date="2021-12-09T14:33:00Z">
        <w:r w:rsidR="002144A6" w:rsidRPr="002144A6">
          <w:rPr>
            <w:b/>
            <w:bCs/>
            <w:color w:val="auto"/>
            <w:highlight w:val="yellow"/>
            <w:rPrChange w:id="160" w:author="user1" w:date="2021-12-09T14:33:00Z">
              <w:rPr>
                <w:b/>
                <w:bCs/>
                <w:color w:val="auto"/>
              </w:rPr>
            </w:rPrChange>
          </w:rPr>
          <w:t>+</w:t>
        </w:r>
      </w:ins>
      <w:ins w:id="161" w:author="user1" w:date="2021-12-09T14:47:00Z">
        <w:r w:rsidR="003B6C2D">
          <w:rPr>
            <w:b/>
            <w:bCs/>
            <w:color w:val="auto"/>
            <w:highlight w:val="yellow"/>
          </w:rPr>
          <w:t>5</w:t>
        </w:r>
      </w:ins>
      <w:ins w:id="162" w:author="user1" w:date="2021-12-09T14:33:00Z">
        <w:r w:rsidR="002144A6" w:rsidRPr="002144A6">
          <w:rPr>
            <w:b/>
            <w:bCs/>
            <w:color w:val="auto"/>
            <w:highlight w:val="yellow"/>
            <w:rPrChange w:id="163" w:author="user1" w:date="2021-12-09T14:33:00Z">
              <w:rPr>
                <w:b/>
                <w:bCs/>
                <w:color w:val="auto"/>
              </w:rPr>
            </w:rPrChange>
          </w:rPr>
          <w:t>.5</w:t>
        </w:r>
      </w:ins>
    </w:p>
    <w:p w14:paraId="674F2F7C" w14:textId="3505D10B" w:rsidR="00EF073C" w:rsidRPr="00F13F86" w:rsidRDefault="00EF073C" w:rsidP="00881945">
      <w:pPr>
        <w:pStyle w:val="Heading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11294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11294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112941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11294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1129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1129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Heading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primary Rapporteur: Aihua Li, China Mobile, liaihua@chinamobile.com, is responsible for objective 2 &amp; Objective 4</w:t>
      </w:r>
      <w:r w:rsidR="001543D7" w:rsidRPr="00F13F86">
        <w:rPr>
          <w:color w:val="auto"/>
        </w:rPr>
        <w:t xml:space="preserve"> </w:t>
      </w:r>
      <w:r w:rsidRPr="00F13F86">
        <w:rPr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secondary Rapporteur: Xiaobo Wu, vivo, xiaobo.wu@vivo.com, is responsible for objective 1&amp; Objective 3.</w:t>
      </w:r>
    </w:p>
    <w:p w14:paraId="7070759B" w14:textId="77777777" w:rsidR="007E126C" w:rsidRPr="00F13F86" w:rsidRDefault="007E126C" w:rsidP="007E126C">
      <w:pPr>
        <w:ind w:right="-99"/>
        <w:rPr>
          <w:color w:val="auto"/>
        </w:rPr>
      </w:pPr>
    </w:p>
    <w:p w14:paraId="255CB0B9" w14:textId="77777777" w:rsidR="007E126C" w:rsidRPr="00F13F86" w:rsidRDefault="007E126C" w:rsidP="007E126C">
      <w:pPr>
        <w:pStyle w:val="Heading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Heading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Heading1"/>
      </w:pPr>
      <w:r w:rsidRPr="00F13F86">
        <w:lastRenderedPageBreak/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112941">
        <w:trPr>
          <w:cantSplit/>
          <w:jc w:val="center"/>
        </w:trPr>
        <w:tc>
          <w:tcPr>
            <w:tcW w:w="3098" w:type="dxa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A1F7" w14:textId="77777777" w:rsidR="001E58B2" w:rsidRDefault="001E58B2">
      <w:r>
        <w:separator/>
      </w:r>
    </w:p>
  </w:endnote>
  <w:endnote w:type="continuationSeparator" w:id="0">
    <w:p w14:paraId="40E3AC88" w14:textId="77777777" w:rsidR="001E58B2" w:rsidRDefault="001E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A615" w14:textId="5FC45CDA" w:rsidR="006B352D" w:rsidRDefault="006B352D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bSyaxq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0F2C6" w14:textId="77777777" w:rsidR="001E58B2" w:rsidRDefault="001E58B2">
      <w:r>
        <w:separator/>
      </w:r>
    </w:p>
  </w:footnote>
  <w:footnote w:type="continuationSeparator" w:id="0">
    <w:p w14:paraId="7FF34BF9" w14:textId="77777777" w:rsidR="001E58B2" w:rsidRDefault="001E5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SimSun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1">
    <w15:presenceInfo w15:providerId="None" w15:userId="user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2941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8B6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5C36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1294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1129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1129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29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29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29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2941"/>
    <w:pPr>
      <w:outlineLvl w:val="5"/>
    </w:pPr>
  </w:style>
  <w:style w:type="paragraph" w:styleId="Heading7">
    <w:name w:val="heading 7"/>
    <w:basedOn w:val="H6"/>
    <w:next w:val="Normal"/>
    <w:qFormat/>
    <w:rsid w:val="00112941"/>
    <w:pPr>
      <w:outlineLvl w:val="6"/>
    </w:pPr>
  </w:style>
  <w:style w:type="paragraph" w:styleId="Heading8">
    <w:name w:val="heading 8"/>
    <w:basedOn w:val="Heading1"/>
    <w:next w:val="Normal"/>
    <w:qFormat/>
    <w:rsid w:val="001129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2941"/>
    <w:pPr>
      <w:outlineLvl w:val="8"/>
    </w:pPr>
  </w:style>
  <w:style w:type="character" w:default="1" w:styleId="DefaultParagraphFont">
    <w:name w:val="Default Paragraph Font"/>
    <w:semiHidden/>
    <w:rsid w:val="001129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12941"/>
  </w:style>
  <w:style w:type="paragraph" w:customStyle="1" w:styleId="TAL">
    <w:name w:val="TAL"/>
    <w:basedOn w:val="Normal"/>
    <w:link w:val="TALChar"/>
    <w:rsid w:val="001129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29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294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2941"/>
    <w:pPr>
      <w:spacing w:before="180"/>
      <w:ind w:left="2693" w:hanging="2693"/>
    </w:pPr>
    <w:rPr>
      <w:b/>
    </w:rPr>
  </w:style>
  <w:style w:type="paragraph" w:styleId="TOC1">
    <w:name w:val="toc 1"/>
    <w:semiHidden/>
    <w:rsid w:val="001129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129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12941"/>
    <w:pPr>
      <w:ind w:left="1701" w:hanging="1701"/>
    </w:pPr>
  </w:style>
  <w:style w:type="paragraph" w:styleId="TOC4">
    <w:name w:val="toc 4"/>
    <w:basedOn w:val="TOC3"/>
    <w:semiHidden/>
    <w:rsid w:val="00112941"/>
    <w:pPr>
      <w:ind w:left="1418" w:hanging="1418"/>
    </w:pPr>
  </w:style>
  <w:style w:type="paragraph" w:styleId="TOC3">
    <w:name w:val="toc 3"/>
    <w:basedOn w:val="TOC2"/>
    <w:semiHidden/>
    <w:rsid w:val="00112941"/>
    <w:pPr>
      <w:ind w:left="1134" w:hanging="1134"/>
    </w:pPr>
  </w:style>
  <w:style w:type="paragraph" w:styleId="TOC2">
    <w:name w:val="toc 2"/>
    <w:basedOn w:val="TOC1"/>
    <w:semiHidden/>
    <w:rsid w:val="001129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2941"/>
    <w:pPr>
      <w:ind w:left="284"/>
    </w:pPr>
  </w:style>
  <w:style w:type="paragraph" w:styleId="Index1">
    <w:name w:val="index 1"/>
    <w:basedOn w:val="Normal"/>
    <w:semiHidden/>
    <w:rsid w:val="00112941"/>
    <w:pPr>
      <w:keepLines/>
      <w:spacing w:after="0"/>
    </w:pPr>
  </w:style>
  <w:style w:type="paragraph" w:customStyle="1" w:styleId="ZH">
    <w:name w:val="ZH"/>
    <w:rsid w:val="001129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12941"/>
    <w:pPr>
      <w:outlineLvl w:val="9"/>
    </w:pPr>
  </w:style>
  <w:style w:type="paragraph" w:styleId="ListNumber2">
    <w:name w:val="List Number 2"/>
    <w:basedOn w:val="ListNumber"/>
    <w:rsid w:val="00112941"/>
    <w:pPr>
      <w:ind w:left="851"/>
    </w:pPr>
  </w:style>
  <w:style w:type="character" w:styleId="FootnoteReference">
    <w:name w:val="footnote reference"/>
    <w:semiHidden/>
    <w:rsid w:val="00112941"/>
    <w:rPr>
      <w:b/>
      <w:position w:val="6"/>
      <w:sz w:val="16"/>
    </w:rPr>
  </w:style>
  <w:style w:type="paragraph" w:styleId="FootnoteText">
    <w:name w:val="footnote text"/>
    <w:basedOn w:val="Normal"/>
    <w:semiHidden/>
    <w:rsid w:val="001129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2941"/>
    <w:pPr>
      <w:jc w:val="center"/>
    </w:pPr>
  </w:style>
  <w:style w:type="paragraph" w:customStyle="1" w:styleId="TF">
    <w:name w:val="TF"/>
    <w:basedOn w:val="TH"/>
    <w:rsid w:val="0011294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12941"/>
    <w:pPr>
      <w:keepLines/>
      <w:ind w:left="1135" w:hanging="851"/>
    </w:pPr>
  </w:style>
  <w:style w:type="paragraph" w:styleId="TOC9">
    <w:name w:val="toc 9"/>
    <w:basedOn w:val="TOC8"/>
    <w:semiHidden/>
    <w:rsid w:val="00112941"/>
    <w:pPr>
      <w:ind w:left="1418" w:hanging="1418"/>
    </w:pPr>
  </w:style>
  <w:style w:type="paragraph" w:customStyle="1" w:styleId="EX">
    <w:name w:val="EX"/>
    <w:basedOn w:val="Normal"/>
    <w:rsid w:val="00112941"/>
    <w:pPr>
      <w:keepLines/>
      <w:ind w:left="1702" w:hanging="1418"/>
    </w:pPr>
  </w:style>
  <w:style w:type="paragraph" w:customStyle="1" w:styleId="FP">
    <w:name w:val="FP"/>
    <w:basedOn w:val="Normal"/>
    <w:rsid w:val="00112941"/>
    <w:pPr>
      <w:spacing w:after="0"/>
    </w:pPr>
  </w:style>
  <w:style w:type="paragraph" w:customStyle="1" w:styleId="LD">
    <w:name w:val="LD"/>
    <w:rsid w:val="001129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12941"/>
    <w:pPr>
      <w:spacing w:after="0"/>
    </w:pPr>
  </w:style>
  <w:style w:type="paragraph" w:customStyle="1" w:styleId="EW">
    <w:name w:val="EW"/>
    <w:basedOn w:val="EX"/>
    <w:rsid w:val="00112941"/>
    <w:pPr>
      <w:spacing w:after="0"/>
    </w:pPr>
  </w:style>
  <w:style w:type="paragraph" w:styleId="TOC6">
    <w:name w:val="toc 6"/>
    <w:basedOn w:val="TOC5"/>
    <w:next w:val="Normal"/>
    <w:semiHidden/>
    <w:rsid w:val="00112941"/>
    <w:pPr>
      <w:ind w:left="1985" w:hanging="1985"/>
    </w:pPr>
  </w:style>
  <w:style w:type="paragraph" w:styleId="TOC7">
    <w:name w:val="toc 7"/>
    <w:basedOn w:val="TOC6"/>
    <w:next w:val="Normal"/>
    <w:semiHidden/>
    <w:rsid w:val="00112941"/>
    <w:pPr>
      <w:ind w:left="2268" w:hanging="2268"/>
    </w:pPr>
  </w:style>
  <w:style w:type="paragraph" w:styleId="ListBullet2">
    <w:name w:val="List Bullet 2"/>
    <w:basedOn w:val="ListBullet"/>
    <w:rsid w:val="00112941"/>
    <w:pPr>
      <w:ind w:left="851"/>
    </w:pPr>
  </w:style>
  <w:style w:type="paragraph" w:styleId="ListBullet3">
    <w:name w:val="List Bullet 3"/>
    <w:basedOn w:val="ListBullet2"/>
    <w:rsid w:val="00112941"/>
    <w:pPr>
      <w:ind w:left="1135"/>
    </w:pPr>
  </w:style>
  <w:style w:type="paragraph" w:styleId="ListNumber">
    <w:name w:val="List Number"/>
    <w:basedOn w:val="List"/>
    <w:rsid w:val="00112941"/>
  </w:style>
  <w:style w:type="paragraph" w:customStyle="1" w:styleId="EQ">
    <w:name w:val="EQ"/>
    <w:basedOn w:val="Normal"/>
    <w:next w:val="Normal"/>
    <w:rsid w:val="001129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29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29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29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12941"/>
    <w:pPr>
      <w:jc w:val="right"/>
    </w:pPr>
  </w:style>
  <w:style w:type="paragraph" w:customStyle="1" w:styleId="H6">
    <w:name w:val="H6"/>
    <w:basedOn w:val="Heading5"/>
    <w:next w:val="Normal"/>
    <w:rsid w:val="001129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2941"/>
    <w:pPr>
      <w:ind w:left="851" w:hanging="851"/>
    </w:pPr>
  </w:style>
  <w:style w:type="paragraph" w:customStyle="1" w:styleId="ZA">
    <w:name w:val="ZA"/>
    <w:rsid w:val="001129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129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129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129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12941"/>
    <w:pPr>
      <w:framePr w:wrap="notBeside" w:y="16161"/>
    </w:pPr>
  </w:style>
  <w:style w:type="character" w:customStyle="1" w:styleId="ZGSM">
    <w:name w:val="ZGSM"/>
    <w:rsid w:val="00112941"/>
  </w:style>
  <w:style w:type="paragraph" w:styleId="List2">
    <w:name w:val="List 2"/>
    <w:basedOn w:val="List"/>
    <w:rsid w:val="00112941"/>
    <w:pPr>
      <w:ind w:left="851"/>
    </w:pPr>
  </w:style>
  <w:style w:type="paragraph" w:customStyle="1" w:styleId="ZG">
    <w:name w:val="ZG"/>
    <w:rsid w:val="001129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112941"/>
    <w:pPr>
      <w:ind w:left="1135"/>
    </w:pPr>
  </w:style>
  <w:style w:type="paragraph" w:styleId="List4">
    <w:name w:val="List 4"/>
    <w:basedOn w:val="List3"/>
    <w:rsid w:val="00112941"/>
    <w:pPr>
      <w:ind w:left="1418"/>
    </w:pPr>
  </w:style>
  <w:style w:type="paragraph" w:styleId="List5">
    <w:name w:val="List 5"/>
    <w:basedOn w:val="List4"/>
    <w:rsid w:val="00112941"/>
    <w:pPr>
      <w:ind w:left="1702"/>
    </w:pPr>
  </w:style>
  <w:style w:type="paragraph" w:customStyle="1" w:styleId="EditorsNote">
    <w:name w:val="Editor's Note"/>
    <w:basedOn w:val="NO"/>
    <w:rsid w:val="00112941"/>
    <w:rPr>
      <w:color w:val="FF0000"/>
    </w:rPr>
  </w:style>
  <w:style w:type="paragraph" w:styleId="List">
    <w:name w:val="List"/>
    <w:basedOn w:val="Normal"/>
    <w:rsid w:val="00112941"/>
    <w:pPr>
      <w:ind w:left="568" w:hanging="284"/>
    </w:pPr>
  </w:style>
  <w:style w:type="paragraph" w:styleId="ListBullet">
    <w:name w:val="List Bullet"/>
    <w:basedOn w:val="List"/>
    <w:rsid w:val="00112941"/>
  </w:style>
  <w:style w:type="paragraph" w:styleId="ListBullet4">
    <w:name w:val="List Bullet 4"/>
    <w:basedOn w:val="ListBullet3"/>
    <w:rsid w:val="00112941"/>
    <w:pPr>
      <w:ind w:left="1418"/>
    </w:pPr>
  </w:style>
  <w:style w:type="paragraph" w:styleId="ListBullet5">
    <w:name w:val="List Bullet 5"/>
    <w:basedOn w:val="ListBullet4"/>
    <w:rsid w:val="00112941"/>
    <w:pPr>
      <w:ind w:left="1702"/>
    </w:pPr>
  </w:style>
  <w:style w:type="paragraph" w:customStyle="1" w:styleId="B1">
    <w:name w:val="B1"/>
    <w:basedOn w:val="List"/>
    <w:link w:val="B1Char"/>
    <w:rsid w:val="00112941"/>
  </w:style>
  <w:style w:type="paragraph" w:customStyle="1" w:styleId="B2">
    <w:name w:val="B2"/>
    <w:basedOn w:val="List2"/>
    <w:rsid w:val="00112941"/>
  </w:style>
  <w:style w:type="paragraph" w:customStyle="1" w:styleId="B3">
    <w:name w:val="B3"/>
    <w:basedOn w:val="List3"/>
    <w:rsid w:val="00112941"/>
  </w:style>
  <w:style w:type="paragraph" w:customStyle="1" w:styleId="B4">
    <w:name w:val="B4"/>
    <w:basedOn w:val="List4"/>
    <w:rsid w:val="00112941"/>
  </w:style>
  <w:style w:type="paragraph" w:customStyle="1" w:styleId="B5">
    <w:name w:val="B5"/>
    <w:basedOn w:val="List5"/>
    <w:rsid w:val="00112941"/>
  </w:style>
  <w:style w:type="paragraph" w:styleId="Footer">
    <w:name w:val="footer"/>
    <w:basedOn w:val="Header"/>
    <w:rsid w:val="00112941"/>
    <w:pPr>
      <w:jc w:val="center"/>
    </w:pPr>
    <w:rPr>
      <w:i/>
    </w:rPr>
  </w:style>
  <w:style w:type="paragraph" w:customStyle="1" w:styleId="ZTD">
    <w:name w:val="ZTD"/>
    <w:basedOn w:val="ZB"/>
    <w:rsid w:val="001129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112941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paragraph" w:styleId="DocumentMap">
    <w:name w:val="Document Map"/>
    <w:basedOn w:val="Normal"/>
    <w:link w:val="DocumentMapChar"/>
    <w:rsid w:val="00A03BC6"/>
    <w:rPr>
      <w:rFonts w:ascii="Heiti SC Light" w:eastAsia="Heiti SC Light"/>
      <w:sz w:val="24"/>
      <w:szCs w:val="24"/>
    </w:rPr>
  </w:style>
  <w:style w:type="character" w:customStyle="1" w:styleId="DocumentMapChar">
    <w:name w:val="Document Map Char"/>
    <w:link w:val="DocumentMap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ListParagraph">
    <w:name w:val="List Paragraph"/>
    <w:basedOn w:val="Normal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Normal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26D5B-3126-44D9-A3FD-C526892E2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6</Pages>
  <Words>1120</Words>
  <Characters>7145</Characters>
  <Application>Microsoft Office Word</Application>
  <DocSecurity>0</DocSecurity>
  <Lines>59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8249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12</cp:revision>
  <cp:lastPrinted>2000-02-29T03:31:00Z</cp:lastPrinted>
  <dcterms:created xsi:type="dcterms:W3CDTF">2021-11-22T13:13:00Z</dcterms:created>
  <dcterms:modified xsi:type="dcterms:W3CDTF">2021-12-12T19:34:00Z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